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90BCC5" w14:textId="36AFC5DC" w:rsidR="00BE6A41" w:rsidRDefault="00BE6A41" w:rsidP="00BE6A41">
      <w:pPr>
        <w:pStyle w:val="CRCoverPage"/>
        <w:tabs>
          <w:tab w:val="right" w:pos="9639"/>
        </w:tabs>
        <w:spacing w:after="0"/>
        <w:rPr>
          <w:b/>
          <w:noProof/>
          <w:sz w:val="24"/>
        </w:rPr>
      </w:pPr>
      <w:r>
        <w:rPr>
          <w:b/>
          <w:noProof/>
          <w:sz w:val="24"/>
        </w:rPr>
        <w:t>3GPP TSG-SA WG6 Meeting #45</w:t>
      </w:r>
      <w:r>
        <w:rPr>
          <w:b/>
          <w:noProof/>
          <w:sz w:val="24"/>
        </w:rPr>
        <w:tab/>
        <w:t>S6-</w:t>
      </w:r>
      <w:r w:rsidR="008233DB" w:rsidRPr="008233DB">
        <w:rPr>
          <w:b/>
          <w:noProof/>
          <w:sz w:val="24"/>
        </w:rPr>
        <w:t>21</w:t>
      </w:r>
      <w:r w:rsidR="00C07D91">
        <w:rPr>
          <w:b/>
          <w:noProof/>
          <w:sz w:val="24"/>
        </w:rPr>
        <w:t>2050</w:t>
      </w:r>
    </w:p>
    <w:p w14:paraId="00A6AE72" w14:textId="36BC4BEE" w:rsidR="00BE6A41" w:rsidRDefault="00BE6A41" w:rsidP="00BE6A41">
      <w:pPr>
        <w:pStyle w:val="CRCoverPage"/>
        <w:tabs>
          <w:tab w:val="right" w:pos="9639"/>
        </w:tabs>
        <w:spacing w:after="0"/>
        <w:rPr>
          <w:b/>
          <w:noProof/>
          <w:sz w:val="24"/>
        </w:rPr>
      </w:pPr>
      <w:r w:rsidRPr="002E55F3">
        <w:rPr>
          <w:b/>
          <w:noProof/>
          <w:sz w:val="22"/>
          <w:szCs w:val="22"/>
        </w:rPr>
        <w:t xml:space="preserve">e-meeting, </w:t>
      </w:r>
      <w:r>
        <w:rPr>
          <w:b/>
          <w:noProof/>
          <w:sz w:val="22"/>
          <w:szCs w:val="22"/>
        </w:rPr>
        <w:t>25</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August </w:t>
      </w:r>
      <w:r w:rsidRPr="002E55F3">
        <w:rPr>
          <w:rFonts w:cs="Arial"/>
          <w:b/>
          <w:bCs/>
          <w:sz w:val="22"/>
          <w:szCs w:val="22"/>
        </w:rPr>
        <w:t xml:space="preserve">– </w:t>
      </w:r>
      <w:r>
        <w:rPr>
          <w:rFonts w:cs="Arial"/>
          <w:b/>
          <w:bCs/>
          <w:sz w:val="22"/>
          <w:szCs w:val="22"/>
        </w:rPr>
        <w:t>3</w:t>
      </w:r>
      <w:r w:rsidRPr="00E42624">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September </w:t>
      </w:r>
      <w:r w:rsidRPr="002E55F3">
        <w:rPr>
          <w:b/>
          <w:noProof/>
          <w:sz w:val="22"/>
          <w:szCs w:val="22"/>
        </w:rPr>
        <w:t>202</w:t>
      </w:r>
      <w:r>
        <w:rPr>
          <w:b/>
          <w:noProof/>
          <w:sz w:val="22"/>
          <w:szCs w:val="22"/>
        </w:rPr>
        <w:t>1</w:t>
      </w:r>
      <w:r>
        <w:rPr>
          <w:rFonts w:cs="Arial"/>
          <w:b/>
          <w:bCs/>
          <w:sz w:val="22"/>
        </w:rPr>
        <w:tab/>
      </w:r>
      <w:r>
        <w:rPr>
          <w:b/>
          <w:noProof/>
          <w:sz w:val="24"/>
        </w:rPr>
        <w:t>(revision of S6-</w:t>
      </w:r>
      <w:r w:rsidR="00C07D91">
        <w:rPr>
          <w:b/>
          <w:noProof/>
          <w:sz w:val="24"/>
        </w:rPr>
        <w:t>211942</w:t>
      </w:r>
      <w:r>
        <w:rPr>
          <w:b/>
          <w:noProof/>
          <w:sz w:val="24"/>
        </w:rPr>
        <w:t>)</w:t>
      </w:r>
    </w:p>
    <w:p w14:paraId="7CB45193" w14:textId="569B821D" w:rsidR="001E41F3" w:rsidRPr="00BE6A4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D0FF4" w:rsidR="001E41F3" w:rsidRPr="00410371" w:rsidRDefault="00EB6D22" w:rsidP="004B3BCA">
            <w:pPr>
              <w:pStyle w:val="CRCoverPage"/>
              <w:spacing w:after="0"/>
              <w:jc w:val="right"/>
              <w:rPr>
                <w:b/>
                <w:noProof/>
                <w:sz w:val="28"/>
              </w:rPr>
            </w:pPr>
            <w:fldSimple w:instr=" DOCPROPERTY  Spec#  \* MERGEFORMAT ">
              <w:r w:rsidR="004B3BC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DB99E" w:rsidR="001E41F3" w:rsidRPr="00410371" w:rsidRDefault="00EB6D22" w:rsidP="002B1611">
            <w:pPr>
              <w:pStyle w:val="CRCoverPage"/>
              <w:spacing w:after="0"/>
              <w:jc w:val="center"/>
              <w:rPr>
                <w:noProof/>
              </w:rPr>
            </w:pPr>
            <w:fldSimple w:instr=" DOCPROPERTY  Cr#  \* MERGEFORMAT ">
              <w:r w:rsidR="002B161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1B779" w:rsidR="001E41F3" w:rsidRPr="00410371" w:rsidRDefault="00C07D91" w:rsidP="00124569">
            <w:pPr>
              <w:pStyle w:val="CRCoverPage"/>
              <w:spacing w:after="0"/>
              <w:jc w:val="center"/>
              <w:rPr>
                <w:b/>
                <w:noProof/>
              </w:rPr>
            </w:pPr>
            <w:r w:rsidRPr="00C07D9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F46D4" w:rsidR="001E41F3" w:rsidRPr="00410371" w:rsidRDefault="00EB6D22" w:rsidP="004B3BCA">
            <w:pPr>
              <w:pStyle w:val="CRCoverPage"/>
              <w:spacing w:after="0"/>
              <w:jc w:val="center"/>
              <w:rPr>
                <w:noProof/>
                <w:sz w:val="28"/>
              </w:rPr>
            </w:pPr>
            <w:fldSimple w:instr=" DOCPROPERTY  Version  \* MERGEFORMAT ">
              <w:r w:rsidR="00E13F3D" w:rsidRPr="00410371">
                <w:rPr>
                  <w:b/>
                  <w:noProof/>
                  <w:sz w:val="28"/>
                </w:rPr>
                <w:t>&lt;</w:t>
              </w:r>
              <w:r w:rsidR="004B3BCA">
                <w:rPr>
                  <w:b/>
                  <w:noProof/>
                  <w:sz w:val="28"/>
                </w:rPr>
                <w:t>17.0.0</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94A1E" w:rsidR="00F25D98" w:rsidRDefault="009E1A3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3E0C9" w:rsidR="00F25D98" w:rsidRDefault="004B3BC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91D78" w:rsidR="001E41F3" w:rsidRDefault="004B3BCA">
            <w:pPr>
              <w:pStyle w:val="CRCoverPage"/>
              <w:spacing w:after="0"/>
              <w:ind w:left="100"/>
              <w:rPr>
                <w:noProof/>
              </w:rPr>
            </w:pPr>
            <w:r>
              <w:t>Update on ECS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79F67" w:rsidR="001E41F3" w:rsidRDefault="004B3BC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10D1" w:rsidR="001E41F3" w:rsidRDefault="00EB6D22" w:rsidP="002B1611">
            <w:pPr>
              <w:pStyle w:val="CRCoverPage"/>
              <w:spacing w:after="0"/>
              <w:ind w:left="100"/>
              <w:rPr>
                <w:noProof/>
              </w:rPr>
            </w:pPr>
            <w:fldSimple w:instr=" DOCPROPERTY  RelatedWis  \* MERGEFORMAT ">
              <w:r w:rsidR="00681F22">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2E49C2" w:rsidR="001E41F3" w:rsidRDefault="00EB6D22" w:rsidP="00132199">
            <w:pPr>
              <w:pStyle w:val="CRCoverPage"/>
              <w:spacing w:after="0"/>
              <w:ind w:left="100"/>
              <w:rPr>
                <w:noProof/>
              </w:rPr>
            </w:pPr>
            <w:fldSimple w:instr=" DOCPROPERTY  ResDate  \* MERGEFORMAT ">
              <w:r w:rsidR="00D24991">
                <w:rPr>
                  <w:noProof/>
                </w:rPr>
                <w:t>&lt;</w:t>
              </w:r>
              <w:r w:rsidR="00A3406B">
                <w:rPr>
                  <w:noProof/>
                </w:rPr>
                <w:t>2021-0</w:t>
              </w:r>
              <w:r w:rsidR="003974E2">
                <w:rPr>
                  <w:noProof/>
                </w:rPr>
                <w:t>8</w:t>
              </w:r>
              <w:r w:rsidR="00A3406B">
                <w:rPr>
                  <w:noProof/>
                </w:rPr>
                <w:t>-</w:t>
              </w:r>
              <w:r w:rsidR="003974E2">
                <w:rPr>
                  <w:noProof/>
                </w:rPr>
                <w:t>1</w:t>
              </w:r>
              <w:r w:rsidR="00132199">
                <w:rPr>
                  <w:noProof/>
                </w:rPr>
                <w:t>9</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01BB4" w:rsidR="001E41F3" w:rsidRDefault="00EB6D22" w:rsidP="00681F22">
            <w:pPr>
              <w:pStyle w:val="CRCoverPage"/>
              <w:spacing w:after="0"/>
              <w:ind w:left="100" w:right="-609"/>
              <w:rPr>
                <w:b/>
                <w:noProof/>
              </w:rPr>
            </w:pPr>
            <w:fldSimple w:instr=" DOCPROPERTY  Cat  \* MERGEFORMAT ">
              <w:r w:rsidR="00681F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0160B" w:rsidR="001E41F3" w:rsidRDefault="00EB6D22" w:rsidP="00681F22">
            <w:pPr>
              <w:pStyle w:val="CRCoverPage"/>
              <w:spacing w:after="0"/>
              <w:ind w:left="100"/>
              <w:rPr>
                <w:noProof/>
              </w:rPr>
            </w:pPr>
            <w:fldSimple w:instr=" DOCPROPERTY  Release  \* MERGEFORMAT ">
              <w:r w:rsidR="00D24991">
                <w:rPr>
                  <w:noProof/>
                </w:rPr>
                <w:t>&lt;</w:t>
              </w:r>
              <w:r w:rsidR="00681F22">
                <w:rPr>
                  <w:noProof/>
                </w:rPr>
                <w:t>Rel-17</w:t>
              </w:r>
              <w:r w:rsidR="00D24991">
                <w:rPr>
                  <w:noProof/>
                </w:rPr>
                <w:t>&gt;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7719A" w14:textId="2555AE20" w:rsidR="009E1A34" w:rsidRDefault="009E1A34">
            <w:pPr>
              <w:pStyle w:val="CRCoverPage"/>
              <w:spacing w:after="0"/>
              <w:ind w:left="100"/>
              <w:rPr>
                <w:noProof/>
                <w:lang w:eastAsia="ko-KR"/>
              </w:rPr>
            </w:pPr>
            <w:r>
              <w:rPr>
                <w:rFonts w:hint="eastAsia"/>
                <w:noProof/>
                <w:lang w:eastAsia="ko-KR"/>
              </w:rPr>
              <w:t xml:space="preserve">This CR addresses </w:t>
            </w:r>
            <w:r>
              <w:rPr>
                <w:noProof/>
                <w:lang w:eastAsia="ko-KR"/>
              </w:rPr>
              <w:t xml:space="preserve">the following </w:t>
            </w:r>
            <w:r>
              <w:rPr>
                <w:rFonts w:hint="eastAsia"/>
                <w:noProof/>
                <w:lang w:eastAsia="ko-KR"/>
              </w:rPr>
              <w:t>issue on ECS configuration information</w:t>
            </w:r>
            <w:r>
              <w:rPr>
                <w:noProof/>
                <w:lang w:eastAsia="ko-KR"/>
              </w:rPr>
              <w:t xml:space="preserve">. </w:t>
            </w:r>
          </w:p>
          <w:p w14:paraId="708AA7DE" w14:textId="71CA0106" w:rsidR="009E1A34" w:rsidRPr="009E1A34" w:rsidRDefault="006433F1" w:rsidP="00803A2A">
            <w:pPr>
              <w:pStyle w:val="CRCoverPage"/>
              <w:spacing w:after="0"/>
              <w:ind w:left="100"/>
              <w:rPr>
                <w:noProof/>
                <w:lang w:eastAsia="ko-KR"/>
              </w:rPr>
            </w:pPr>
            <w:r>
              <w:rPr>
                <w:noProof/>
                <w:lang w:eastAsia="ko-KR"/>
              </w:rPr>
              <w:t>-</w:t>
            </w:r>
            <w:r w:rsidR="00803A2A">
              <w:rPr>
                <w:noProof/>
                <w:lang w:eastAsia="ko-KR"/>
              </w:rPr>
              <w:t>It is not clarfied how EEC and UE can decide which PDU Session can be used</w:t>
            </w:r>
            <w:r w:rsidR="006A699F">
              <w:rPr>
                <w:noProof/>
                <w:lang w:eastAsia="ko-KR"/>
              </w:rPr>
              <w:t xml:space="preserve"> or established</w:t>
            </w:r>
            <w:r w:rsidR="00803A2A">
              <w:rPr>
                <w:noProof/>
                <w:lang w:eastAsia="ko-KR"/>
              </w:rPr>
              <w:t xml:space="preserve"> to perform service provisioning, especially for a case where a combination of DNN and/or S-NSSAI is dedicated to the edge computing service of ECSP that provides the ECS. In that case, that information needs to be configured along with the ECS address. Even if the use of URSP can handle the issue, but it cannot cover all cases (e.g. EPC</w:t>
            </w:r>
            <w:r w:rsidR="00C928C5">
              <w:rPr>
                <w:noProof/>
                <w:lang w:eastAsia="ko-KR"/>
              </w:rPr>
              <w:t>, UE not supporting URSP</w:t>
            </w:r>
            <w:r w:rsidR="00803A2A">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7F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D6208" w:rsidR="007A63BB" w:rsidRDefault="006433F1" w:rsidP="006433F1">
            <w:pPr>
              <w:pStyle w:val="CRCoverPage"/>
              <w:spacing w:after="0"/>
              <w:ind w:left="100"/>
              <w:rPr>
                <w:noProof/>
                <w:lang w:eastAsia="ko-KR"/>
              </w:rPr>
            </w:pPr>
            <w:r>
              <w:rPr>
                <w:noProof/>
                <w:lang w:eastAsia="ko-KR"/>
              </w:rPr>
              <w:t>A</w:t>
            </w:r>
            <w:r>
              <w:rPr>
                <w:noProof/>
                <w:lang w:eastAsia="ko-KR"/>
              </w:rPr>
              <w:t xml:space="preserve"> </w:t>
            </w:r>
            <w:r w:rsidR="00DD145D">
              <w:rPr>
                <w:noProof/>
                <w:lang w:eastAsia="ko-KR"/>
              </w:rPr>
              <w:t xml:space="preserve">combination of DNN and/or S-NSSAI </w:t>
            </w:r>
            <w:r>
              <w:rPr>
                <w:noProof/>
                <w:lang w:eastAsia="ko-KR"/>
              </w:rPr>
              <w:t>can be</w:t>
            </w:r>
            <w:r>
              <w:rPr>
                <w:noProof/>
                <w:lang w:eastAsia="ko-KR"/>
              </w:rPr>
              <w:t xml:space="preserve"> </w:t>
            </w:r>
            <w:r w:rsidR="00DD145D">
              <w:rPr>
                <w:noProof/>
                <w:lang w:eastAsia="ko-KR"/>
              </w:rPr>
              <w:t>included in the ECS configuration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56CBA" w:rsidR="001E41F3" w:rsidRDefault="006A699F" w:rsidP="006433F1">
            <w:pPr>
              <w:pStyle w:val="CRCoverPage"/>
              <w:spacing w:after="0"/>
              <w:ind w:left="100"/>
              <w:rPr>
                <w:noProof/>
                <w:lang w:eastAsia="ko-KR"/>
              </w:rPr>
            </w:pPr>
            <w:r>
              <w:rPr>
                <w:noProof/>
                <w:lang w:eastAsia="ko-KR"/>
              </w:rPr>
              <w:t>The followings remain unclear: how EEC and UE can decide which PDU Session can be used or established for service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83C2" w:rsidR="001E41F3" w:rsidRDefault="004F5FAB">
            <w:pPr>
              <w:pStyle w:val="CRCoverPage"/>
              <w:spacing w:after="0"/>
              <w:ind w:left="100"/>
              <w:rPr>
                <w:noProof/>
              </w:rPr>
            </w:pPr>
            <w:r w:rsidRPr="004F5FAB">
              <w:rPr>
                <w:noProof/>
              </w:rPr>
              <w:t>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DA49C" w:rsidR="001E41F3" w:rsidRDefault="004F5FA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0E5E3" w:rsidR="001E41F3" w:rsidRDefault="004F5FA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020FC" w:rsidR="001E41F3" w:rsidRDefault="004F5FA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39A3E" w:rsidR="001E41F3" w:rsidRDefault="001E41F3" w:rsidP="00507503">
            <w:pPr>
              <w:pStyle w:val="CRCoverPage"/>
              <w:spacing w:after="0"/>
              <w:ind w:left="100"/>
              <w:rPr>
                <w:noProof/>
                <w:lang w:eastAsia="ko-KR"/>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356F65A"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608A77" w14:textId="77777777" w:rsidR="00E904CE" w:rsidRPr="00C21836" w:rsidRDefault="00E904CE" w:rsidP="00E904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2972698" w14:textId="2BB07ECB" w:rsidR="00E904CE" w:rsidRDefault="00E904CE">
      <w:pPr>
        <w:rPr>
          <w:noProof/>
        </w:rPr>
      </w:pPr>
    </w:p>
    <w:p w14:paraId="001BB78C" w14:textId="77777777" w:rsidR="003974E2" w:rsidRPr="00F477AF" w:rsidRDefault="003974E2" w:rsidP="003974E2">
      <w:pPr>
        <w:pStyle w:val="3"/>
      </w:pPr>
      <w:bookmarkStart w:id="2" w:name="_Toc37790999"/>
      <w:bookmarkStart w:id="3" w:name="_Toc42003950"/>
      <w:bookmarkStart w:id="4" w:name="_Toc50584271"/>
      <w:bookmarkStart w:id="5" w:name="_Toc50584615"/>
      <w:bookmarkStart w:id="6" w:name="_Toc57673463"/>
      <w:bookmarkStart w:id="7" w:name="_Toc74058315"/>
      <w:r w:rsidRPr="00F477AF">
        <w:t>8.3.2</w:t>
      </w:r>
      <w:r w:rsidRPr="00F477AF">
        <w:tab/>
      </w:r>
      <w:bookmarkEnd w:id="2"/>
      <w:bookmarkEnd w:id="3"/>
      <w:bookmarkEnd w:id="4"/>
      <w:bookmarkEnd w:id="5"/>
      <w:bookmarkEnd w:id="6"/>
      <w:r w:rsidRPr="00F477AF">
        <w:t>ECS Discovery</w:t>
      </w:r>
      <w:bookmarkEnd w:id="7"/>
    </w:p>
    <w:p w14:paraId="425D1375" w14:textId="77777777" w:rsidR="003974E2" w:rsidRPr="00F477AF" w:rsidRDefault="003974E2" w:rsidP="003974E2">
      <w:pPr>
        <w:pStyle w:val="4"/>
      </w:pPr>
      <w:bookmarkStart w:id="8" w:name="_Toc50584272"/>
      <w:bookmarkStart w:id="9" w:name="_Toc50584616"/>
      <w:bookmarkStart w:id="10" w:name="_Toc57673464"/>
      <w:bookmarkStart w:id="11" w:name="_Toc74058316"/>
      <w:r w:rsidRPr="00F477AF">
        <w:t>8.3.2.1</w:t>
      </w:r>
      <w:r w:rsidRPr="00F477AF">
        <w:tab/>
        <w:t>General</w:t>
      </w:r>
      <w:bookmarkEnd w:id="8"/>
      <w:bookmarkEnd w:id="9"/>
      <w:bookmarkEnd w:id="10"/>
      <w:bookmarkEnd w:id="11"/>
    </w:p>
    <w:p w14:paraId="07C03FAF" w14:textId="77777777" w:rsidR="003974E2" w:rsidRPr="00F477AF" w:rsidRDefault="003974E2" w:rsidP="003974E2">
      <w:bookmarkStart w:id="12" w:name="OLE_LINK132"/>
      <w:bookmarkStart w:id="13" w:name="OLE_LINK145"/>
      <w:bookmarkStart w:id="14" w:name="OLE_LINK146"/>
      <w:r w:rsidRPr="00F477AF">
        <w:t xml:space="preserve">ECS configuration information </w:t>
      </w:r>
      <w:bookmarkEnd w:id="12"/>
      <w:bookmarkEnd w:id="13"/>
      <w:bookmarkEnd w:id="14"/>
      <w:r w:rsidRPr="00F477AF">
        <w:t>consists of one or more URLs and/or IP Address(</w:t>
      </w:r>
      <w:proofErr w:type="spellStart"/>
      <w:r w:rsidRPr="00F477AF">
        <w:t>es</w:t>
      </w:r>
      <w:proofErr w:type="spellEnd"/>
      <w:r w:rsidRPr="00F477AF">
        <w:t xml:space="preserve">) of ECS(s), and optionally the corresponding ECS Provider Identifier. Table 8.3.2.1-1 describes the information elements of ECS configuration information. ECS configuration information can be </w:t>
      </w:r>
    </w:p>
    <w:p w14:paraId="7557C5B5" w14:textId="77777777" w:rsidR="003974E2" w:rsidRPr="00F477AF" w:rsidRDefault="003974E2" w:rsidP="003974E2">
      <w:pPr>
        <w:pStyle w:val="B1"/>
      </w:pPr>
      <w:r w:rsidRPr="00F477AF">
        <w:t>-</w:t>
      </w:r>
      <w:r w:rsidRPr="00F477AF">
        <w:tab/>
        <w:t>pre-configured with the EEC;</w:t>
      </w:r>
    </w:p>
    <w:p w14:paraId="4348A63E" w14:textId="77777777" w:rsidR="003974E2" w:rsidRPr="00F477AF" w:rsidRDefault="003974E2" w:rsidP="003974E2">
      <w:pPr>
        <w:pStyle w:val="B1"/>
      </w:pPr>
      <w:r w:rsidRPr="00F477AF">
        <w:t>-</w:t>
      </w:r>
      <w:r w:rsidRPr="00F477AF">
        <w:tab/>
        <w:t>configured by an edge-aware AC;</w:t>
      </w:r>
    </w:p>
    <w:p w14:paraId="551E6B2B" w14:textId="77777777" w:rsidR="003974E2" w:rsidRPr="00F477AF" w:rsidRDefault="003974E2" w:rsidP="003974E2">
      <w:pPr>
        <w:pStyle w:val="B1"/>
      </w:pPr>
      <w:r w:rsidRPr="00F477AF">
        <w:t>-</w:t>
      </w:r>
      <w:r w:rsidRPr="00F477AF">
        <w:tab/>
        <w:t xml:space="preserve">configured by the user; </w:t>
      </w:r>
    </w:p>
    <w:p w14:paraId="0B0237E0" w14:textId="77777777" w:rsidR="003974E2" w:rsidRPr="00F477AF" w:rsidRDefault="003974E2" w:rsidP="003974E2">
      <w:pPr>
        <w:pStyle w:val="B1"/>
      </w:pPr>
      <w:r w:rsidRPr="00F477AF">
        <w:t>-</w:t>
      </w:r>
      <w:r w:rsidRPr="00F477AF">
        <w:tab/>
        <w:t xml:space="preserve">provisioned by MNO through 5GC procedure if the UE has the capability to deliver the ECS configuration information to the EEC on the UE (see 3GPP TS 23.548 [20], clause 6.5.2); or </w:t>
      </w:r>
    </w:p>
    <w:p w14:paraId="6F264B63" w14:textId="77777777" w:rsidR="003974E2" w:rsidRPr="00F477AF" w:rsidRDefault="003974E2" w:rsidP="003974E2">
      <w:pPr>
        <w:pStyle w:val="B1"/>
      </w:pPr>
      <w:r w:rsidRPr="00F477AF">
        <w:t>-</w:t>
      </w:r>
      <w:r w:rsidRPr="00F477AF">
        <w:tab/>
        <w:t>derived from HPLMN identifier for non-roaming scenario or from VPLMN identifier for roaming scenario.</w:t>
      </w:r>
    </w:p>
    <w:p w14:paraId="2B270BF4" w14:textId="77777777" w:rsidR="003974E2" w:rsidRPr="00F477AF" w:rsidRDefault="003974E2" w:rsidP="003974E2">
      <w:pPr>
        <w:pStyle w:val="NO"/>
      </w:pPr>
      <w:r w:rsidRPr="00F477AF">
        <w:t>NOTE:</w:t>
      </w:r>
      <w:r w:rsidRPr="00F477AF">
        <w:tab/>
        <w:t>How the ECS configuration information is configured to the EEC by the AC, user, or pre-configuration is out of scope of the present specification.</w:t>
      </w:r>
    </w:p>
    <w:p w14:paraId="281E98F9" w14:textId="59216654" w:rsidR="00ED6A72" w:rsidRPr="00F477AF" w:rsidRDefault="003974E2" w:rsidP="003974E2">
      <w:pPr>
        <w:rPr>
          <w:lang w:eastAsia="ko-KR"/>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p>
    <w:p w14:paraId="47EFC8AA" w14:textId="78052D7C" w:rsidR="00265472" w:rsidRDefault="003974E2" w:rsidP="003974E2">
      <w:pPr>
        <w:rPr>
          <w:ins w:id="15" w:author="HS" w:date="2021-08-19T11:13:00Z"/>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r w:rsidR="007378C6">
        <w:rPr>
          <w:lang w:eastAsia="ko-KR"/>
        </w:rPr>
        <w:t>.</w:t>
      </w:r>
    </w:p>
    <w:p w14:paraId="77F9E6D8" w14:textId="1D67F51F" w:rsidR="007A63BB" w:rsidRDefault="007A63BB" w:rsidP="007A63BB">
      <w:pPr>
        <w:rPr>
          <w:ins w:id="16" w:author="HS" w:date="2021-08-19T11:13:00Z"/>
          <w:lang w:eastAsia="zh-CN"/>
        </w:rPr>
      </w:pPr>
      <w:ins w:id="17" w:author="HS" w:date="2021-08-19T11:13:00Z">
        <w:r w:rsidRPr="00317891">
          <w:rPr>
            <w:lang w:eastAsia="ko-KR"/>
          </w:rPr>
          <w:t xml:space="preserve">If </w:t>
        </w:r>
        <w:r>
          <w:rPr>
            <w:lang w:eastAsia="ko-KR"/>
          </w:rPr>
          <w:t xml:space="preserve">a combination of DNN (APN) and/or S-NSSAI is dedicated to </w:t>
        </w:r>
      </w:ins>
      <w:ins w:id="18" w:author="HS" w:date="2021-08-19T11:14:00Z">
        <w:r>
          <w:rPr>
            <w:lang w:eastAsia="ko-KR"/>
          </w:rPr>
          <w:t>edge computing services of</w:t>
        </w:r>
      </w:ins>
      <w:ins w:id="19" w:author="HS" w:date="2021-08-19T11:13:00Z">
        <w:r>
          <w:rPr>
            <w:lang w:eastAsia="ko-KR"/>
          </w:rPr>
          <w:t xml:space="preserve"> </w:t>
        </w:r>
      </w:ins>
      <w:ins w:id="20" w:author="HS" w:date="2021-08-19T11:14:00Z">
        <w:r>
          <w:rPr>
            <w:lang w:eastAsia="ko-KR"/>
          </w:rPr>
          <w:t xml:space="preserve">an </w:t>
        </w:r>
      </w:ins>
      <w:ins w:id="21" w:author="HS" w:date="2021-08-19T11:13:00Z">
        <w:r>
          <w:rPr>
            <w:lang w:eastAsia="ko-KR"/>
          </w:rPr>
          <w:t xml:space="preserve">ECSP </w:t>
        </w:r>
      </w:ins>
      <w:ins w:id="22" w:author="HS" w:date="2021-08-19T11:14:00Z">
        <w:r>
          <w:rPr>
            <w:lang w:eastAsia="ko-KR"/>
          </w:rPr>
          <w:t>that provides ECS</w:t>
        </w:r>
      </w:ins>
      <w:ins w:id="23" w:author="HS" w:date="2021-08-19T11:13:00Z">
        <w:r>
          <w:rPr>
            <w:lang w:eastAsia="ko-KR"/>
          </w:rPr>
          <w:t xml:space="preserve">, the dedicated DNN (APN) and/or S-NSSAI </w:t>
        </w:r>
      </w:ins>
      <w:ins w:id="24" w:author="HS" w:date="2021-08-19T19:44:00Z">
        <w:r w:rsidR="008567AC">
          <w:rPr>
            <w:lang w:eastAsia="ko-KR"/>
          </w:rPr>
          <w:t>is</w:t>
        </w:r>
      </w:ins>
      <w:ins w:id="25" w:author="HS" w:date="2021-08-19T11:13:00Z">
        <w:r>
          <w:rPr>
            <w:lang w:eastAsia="ko-KR"/>
          </w:rPr>
          <w:t xml:space="preserve"> included in the ECS configuration information. </w:t>
        </w:r>
      </w:ins>
    </w:p>
    <w:p w14:paraId="6D01C545" w14:textId="77777777" w:rsidR="007A63BB" w:rsidRPr="007A63BB" w:rsidRDefault="007A63BB" w:rsidP="003974E2">
      <w:pPr>
        <w:rPr>
          <w:lang w:eastAsia="ko-KR"/>
        </w:rPr>
      </w:pPr>
    </w:p>
    <w:p w14:paraId="1740B481" w14:textId="77777777" w:rsidR="003974E2" w:rsidRPr="00F477AF" w:rsidRDefault="003974E2" w:rsidP="003974E2">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3974E2" w:rsidRPr="00F477AF" w14:paraId="5BA51964" w14:textId="77777777" w:rsidTr="002331F6">
        <w:trPr>
          <w:jc w:val="center"/>
        </w:trPr>
        <w:tc>
          <w:tcPr>
            <w:tcW w:w="2373" w:type="dxa"/>
            <w:tcBorders>
              <w:top w:val="single" w:sz="4" w:space="0" w:color="000000"/>
              <w:left w:val="single" w:sz="4" w:space="0" w:color="000000"/>
              <w:bottom w:val="single" w:sz="4" w:space="0" w:color="000000"/>
              <w:right w:val="nil"/>
            </w:tcBorders>
          </w:tcPr>
          <w:p w14:paraId="2859696B" w14:textId="77777777" w:rsidR="003974E2" w:rsidRPr="00F477AF" w:rsidRDefault="003974E2" w:rsidP="002331F6">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92DFC53" w14:textId="77777777" w:rsidR="003974E2" w:rsidRPr="00F477AF" w:rsidRDefault="003974E2" w:rsidP="002331F6">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4435B672" w14:textId="77777777" w:rsidR="003974E2" w:rsidRPr="00F477AF" w:rsidRDefault="003974E2" w:rsidP="002331F6">
            <w:pPr>
              <w:pStyle w:val="TAH"/>
              <w:rPr>
                <w:rFonts w:eastAsia="Times New Roman"/>
              </w:rPr>
            </w:pPr>
            <w:r w:rsidRPr="00F477AF">
              <w:rPr>
                <w:rFonts w:eastAsia="Times New Roman"/>
              </w:rPr>
              <w:t>Description</w:t>
            </w:r>
          </w:p>
        </w:tc>
      </w:tr>
      <w:tr w:rsidR="003974E2" w:rsidRPr="00F477AF" w14:paraId="6CD1918A" w14:textId="77777777" w:rsidTr="002331F6">
        <w:trPr>
          <w:trHeight w:val="238"/>
          <w:jc w:val="center"/>
        </w:trPr>
        <w:tc>
          <w:tcPr>
            <w:tcW w:w="2373" w:type="dxa"/>
            <w:tcBorders>
              <w:top w:val="single" w:sz="4" w:space="0" w:color="000000"/>
              <w:left w:val="single" w:sz="4" w:space="0" w:color="000000"/>
              <w:bottom w:val="single" w:sz="4" w:space="0" w:color="000000"/>
              <w:right w:val="nil"/>
            </w:tcBorders>
          </w:tcPr>
          <w:p w14:paraId="67CBF355" w14:textId="77777777" w:rsidR="003974E2" w:rsidRPr="00F477AF" w:rsidRDefault="003974E2" w:rsidP="002331F6">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1642F433" w14:textId="77777777" w:rsidR="003974E2" w:rsidRPr="00F477AF" w:rsidRDefault="003974E2" w:rsidP="002331F6">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219F06B8" w14:textId="77777777" w:rsidR="003974E2" w:rsidRPr="00F477AF" w:rsidRDefault="003974E2" w:rsidP="002331F6">
            <w:pPr>
              <w:pStyle w:val="TAL"/>
            </w:pPr>
            <w:r w:rsidRPr="00F477AF">
              <w:t>One or more URLs and/or IP Address(</w:t>
            </w:r>
            <w:proofErr w:type="spellStart"/>
            <w:r w:rsidRPr="00F477AF">
              <w:t>es</w:t>
            </w:r>
            <w:proofErr w:type="spellEnd"/>
            <w:r w:rsidRPr="00F477AF">
              <w:t>) of ECS(s)</w:t>
            </w:r>
          </w:p>
        </w:tc>
      </w:tr>
      <w:tr w:rsidR="003974E2" w:rsidRPr="00F477AF" w14:paraId="39695D8D" w14:textId="77777777" w:rsidTr="002331F6">
        <w:trPr>
          <w:jc w:val="center"/>
        </w:trPr>
        <w:tc>
          <w:tcPr>
            <w:tcW w:w="2373" w:type="dxa"/>
            <w:tcBorders>
              <w:top w:val="single" w:sz="4" w:space="0" w:color="000000"/>
              <w:left w:val="single" w:sz="4" w:space="0" w:color="000000"/>
              <w:bottom w:val="single" w:sz="4" w:space="0" w:color="000000"/>
              <w:right w:val="nil"/>
            </w:tcBorders>
          </w:tcPr>
          <w:p w14:paraId="3EC94D06" w14:textId="77777777" w:rsidR="003974E2" w:rsidRPr="00F477AF" w:rsidRDefault="003974E2" w:rsidP="002331F6">
            <w:pPr>
              <w:pStyle w:val="TAL"/>
            </w:pPr>
            <w:r w:rsidRPr="00F477AF">
              <w:t>ECS Provider Identifier</w:t>
            </w:r>
          </w:p>
        </w:tc>
        <w:tc>
          <w:tcPr>
            <w:tcW w:w="795" w:type="dxa"/>
            <w:tcBorders>
              <w:top w:val="single" w:sz="4" w:space="0" w:color="000000"/>
              <w:left w:val="single" w:sz="4" w:space="0" w:color="000000"/>
              <w:bottom w:val="single" w:sz="4" w:space="0" w:color="000000"/>
              <w:right w:val="nil"/>
            </w:tcBorders>
          </w:tcPr>
          <w:p w14:paraId="4B9CBC9D" w14:textId="77777777" w:rsidR="003974E2" w:rsidRPr="00F477AF" w:rsidRDefault="003974E2" w:rsidP="002331F6">
            <w:pPr>
              <w:pStyle w:val="TAC"/>
            </w:pPr>
            <w:r w:rsidRPr="00F477AF">
              <w:t>O</w:t>
            </w:r>
          </w:p>
        </w:tc>
        <w:tc>
          <w:tcPr>
            <w:tcW w:w="5739" w:type="dxa"/>
            <w:tcBorders>
              <w:top w:val="single" w:sz="4" w:space="0" w:color="000000"/>
              <w:left w:val="single" w:sz="4" w:space="0" w:color="000000"/>
              <w:bottom w:val="single" w:sz="4" w:space="0" w:color="000000"/>
              <w:right w:val="single" w:sz="4" w:space="0" w:color="000000"/>
            </w:tcBorders>
          </w:tcPr>
          <w:p w14:paraId="56FCC048" w14:textId="77777777" w:rsidR="003974E2" w:rsidRPr="00F477AF" w:rsidRDefault="003974E2" w:rsidP="002331F6">
            <w:pPr>
              <w:pStyle w:val="TAL"/>
            </w:pPr>
            <w:r w:rsidRPr="00F477AF">
              <w:t xml:space="preserve">The identifier of the ECSP that provides the ECS. </w:t>
            </w:r>
          </w:p>
        </w:tc>
      </w:tr>
      <w:tr w:rsidR="007A63BB" w:rsidRPr="00F477AF" w14:paraId="3A8CDD83" w14:textId="77777777" w:rsidTr="002331F6">
        <w:trPr>
          <w:jc w:val="center"/>
          <w:ins w:id="26" w:author="HS" w:date="2021-08-19T11:12:00Z"/>
        </w:trPr>
        <w:tc>
          <w:tcPr>
            <w:tcW w:w="2373" w:type="dxa"/>
            <w:tcBorders>
              <w:top w:val="single" w:sz="4" w:space="0" w:color="000000"/>
              <w:left w:val="single" w:sz="4" w:space="0" w:color="000000"/>
              <w:bottom w:val="single" w:sz="4" w:space="0" w:color="000000"/>
              <w:right w:val="nil"/>
            </w:tcBorders>
          </w:tcPr>
          <w:p w14:paraId="1DE92EF5" w14:textId="190A7E4C" w:rsidR="007A63BB" w:rsidRPr="00F477AF" w:rsidRDefault="007A63BB" w:rsidP="007A63BB">
            <w:pPr>
              <w:pStyle w:val="TAL"/>
              <w:rPr>
                <w:ins w:id="27" w:author="HS" w:date="2021-08-19T11:12:00Z"/>
              </w:rPr>
            </w:pPr>
            <w:ins w:id="28" w:author="HS" w:date="2021-08-19T11:12:00Z">
              <w:r w:rsidRPr="00317891">
                <w:rPr>
                  <w:lang w:eastAsia="ko-KR"/>
                </w:rPr>
                <w:t>DNN/APN</w:t>
              </w:r>
            </w:ins>
          </w:p>
        </w:tc>
        <w:tc>
          <w:tcPr>
            <w:tcW w:w="795" w:type="dxa"/>
            <w:tcBorders>
              <w:top w:val="single" w:sz="4" w:space="0" w:color="000000"/>
              <w:left w:val="single" w:sz="4" w:space="0" w:color="000000"/>
              <w:bottom w:val="single" w:sz="4" w:space="0" w:color="000000"/>
              <w:right w:val="nil"/>
            </w:tcBorders>
          </w:tcPr>
          <w:p w14:paraId="15BB3F47" w14:textId="429BE148" w:rsidR="007A63BB" w:rsidRPr="00F477AF" w:rsidRDefault="007A63BB" w:rsidP="007A63BB">
            <w:pPr>
              <w:pStyle w:val="TAC"/>
              <w:rPr>
                <w:ins w:id="29" w:author="HS" w:date="2021-08-19T11:12:00Z"/>
              </w:rPr>
            </w:pPr>
            <w:ins w:id="30" w:author="HS" w:date="2021-08-19T11:12:00Z">
              <w:r>
                <w:rPr>
                  <w:lang w:eastAsia="ko-KR"/>
                </w:rPr>
                <w:t>O</w:t>
              </w:r>
            </w:ins>
          </w:p>
        </w:tc>
        <w:tc>
          <w:tcPr>
            <w:tcW w:w="5739" w:type="dxa"/>
            <w:tcBorders>
              <w:top w:val="single" w:sz="4" w:space="0" w:color="000000"/>
              <w:left w:val="single" w:sz="4" w:space="0" w:color="000000"/>
              <w:bottom w:val="single" w:sz="4" w:space="0" w:color="000000"/>
              <w:right w:val="single" w:sz="4" w:space="0" w:color="000000"/>
            </w:tcBorders>
          </w:tcPr>
          <w:p w14:paraId="4B774B34" w14:textId="711E5F6B" w:rsidR="007A63BB" w:rsidRPr="00F477AF" w:rsidRDefault="007A63BB" w:rsidP="007A63BB">
            <w:pPr>
              <w:pStyle w:val="TAL"/>
              <w:rPr>
                <w:ins w:id="31" w:author="HS" w:date="2021-08-19T11:12:00Z"/>
              </w:rPr>
            </w:pPr>
            <w:ins w:id="32" w:author="HS" w:date="2021-08-19T11:12:00Z">
              <w:r w:rsidRPr="00317891">
                <w:rPr>
                  <w:lang w:eastAsia="ko-KR"/>
                </w:rPr>
                <w:t>Data Network Name/Access Point Name</w:t>
              </w:r>
              <w:r>
                <w:rPr>
                  <w:lang w:eastAsia="ko-KR"/>
                </w:rPr>
                <w:t xml:space="preserve"> for ECS</w:t>
              </w:r>
            </w:ins>
          </w:p>
        </w:tc>
      </w:tr>
      <w:tr w:rsidR="007A63BB" w:rsidRPr="00F477AF" w14:paraId="1C308021" w14:textId="77777777" w:rsidTr="002331F6">
        <w:trPr>
          <w:jc w:val="center"/>
          <w:ins w:id="33" w:author="HS" w:date="2021-08-19T11:12:00Z"/>
        </w:trPr>
        <w:tc>
          <w:tcPr>
            <w:tcW w:w="2373" w:type="dxa"/>
            <w:tcBorders>
              <w:top w:val="single" w:sz="4" w:space="0" w:color="000000"/>
              <w:left w:val="single" w:sz="4" w:space="0" w:color="000000"/>
              <w:bottom w:val="single" w:sz="4" w:space="0" w:color="000000"/>
              <w:right w:val="nil"/>
            </w:tcBorders>
          </w:tcPr>
          <w:p w14:paraId="53B4A3BD" w14:textId="353F8B07" w:rsidR="007A63BB" w:rsidRPr="00F477AF" w:rsidRDefault="007A63BB" w:rsidP="007A63BB">
            <w:pPr>
              <w:pStyle w:val="TAL"/>
              <w:rPr>
                <w:ins w:id="34" w:author="HS" w:date="2021-08-19T11:12:00Z"/>
              </w:rPr>
            </w:pPr>
            <w:ins w:id="35" w:author="HS" w:date="2021-08-19T11:12:00Z">
              <w:r w:rsidRPr="00317891">
                <w:rPr>
                  <w:lang w:eastAsia="ko-KR"/>
                </w:rPr>
                <w:t>S-NSSAI</w:t>
              </w:r>
            </w:ins>
          </w:p>
        </w:tc>
        <w:tc>
          <w:tcPr>
            <w:tcW w:w="795" w:type="dxa"/>
            <w:tcBorders>
              <w:top w:val="single" w:sz="4" w:space="0" w:color="000000"/>
              <w:left w:val="single" w:sz="4" w:space="0" w:color="000000"/>
              <w:bottom w:val="single" w:sz="4" w:space="0" w:color="000000"/>
              <w:right w:val="nil"/>
            </w:tcBorders>
          </w:tcPr>
          <w:p w14:paraId="53FA6BE4" w14:textId="61C54875" w:rsidR="007A63BB" w:rsidRPr="00F477AF" w:rsidRDefault="007A63BB" w:rsidP="007A63BB">
            <w:pPr>
              <w:pStyle w:val="TAC"/>
              <w:rPr>
                <w:ins w:id="36" w:author="HS" w:date="2021-08-19T11:12:00Z"/>
              </w:rPr>
            </w:pPr>
            <w:ins w:id="37" w:author="HS" w:date="2021-08-19T11:12:00Z">
              <w:r w:rsidRPr="00317891">
                <w:rPr>
                  <w:lang w:eastAsia="ko-KR"/>
                </w:rPr>
                <w:t>O</w:t>
              </w:r>
            </w:ins>
          </w:p>
        </w:tc>
        <w:tc>
          <w:tcPr>
            <w:tcW w:w="5739" w:type="dxa"/>
            <w:tcBorders>
              <w:top w:val="single" w:sz="4" w:space="0" w:color="000000"/>
              <w:left w:val="single" w:sz="4" w:space="0" w:color="000000"/>
              <w:bottom w:val="single" w:sz="4" w:space="0" w:color="000000"/>
              <w:right w:val="single" w:sz="4" w:space="0" w:color="000000"/>
            </w:tcBorders>
          </w:tcPr>
          <w:p w14:paraId="4909E8B0" w14:textId="6879A431" w:rsidR="007A63BB" w:rsidRPr="00F477AF" w:rsidRDefault="007A63BB" w:rsidP="007A63BB">
            <w:pPr>
              <w:pStyle w:val="TAL"/>
              <w:rPr>
                <w:ins w:id="38" w:author="HS" w:date="2021-08-19T11:12:00Z"/>
              </w:rPr>
            </w:pPr>
            <w:ins w:id="39" w:author="HS" w:date="2021-08-19T11:12:00Z">
              <w:r w:rsidRPr="00317891">
                <w:rPr>
                  <w:lang w:eastAsia="ko-KR"/>
                </w:rPr>
                <w:t>Network Slice information</w:t>
              </w:r>
              <w:r>
                <w:rPr>
                  <w:lang w:eastAsia="ko-KR"/>
                </w:rPr>
                <w:t xml:space="preserve"> for ECS</w:t>
              </w:r>
            </w:ins>
          </w:p>
        </w:tc>
      </w:tr>
    </w:tbl>
    <w:p w14:paraId="1A36CA6F" w14:textId="77777777" w:rsidR="003974E2" w:rsidRPr="00F477AF" w:rsidRDefault="003974E2" w:rsidP="003974E2">
      <w:pPr>
        <w:rPr>
          <w:lang w:eastAsia="ko-KR"/>
        </w:rPr>
      </w:pPr>
    </w:p>
    <w:p w14:paraId="4300C07E" w14:textId="48CC2E65" w:rsidR="003974E2" w:rsidRPr="00F477AF" w:rsidDel="00B06538" w:rsidRDefault="003974E2" w:rsidP="003974E2">
      <w:pPr>
        <w:pStyle w:val="EditorsNote"/>
        <w:rPr>
          <w:del w:id="40" w:author="HS" w:date="2021-08-19T19:47:00Z"/>
          <w:lang w:eastAsia="ko-KR"/>
        </w:rPr>
      </w:pPr>
      <w:del w:id="41" w:author="HS" w:date="2021-08-19T19:47:00Z">
        <w:r w:rsidRPr="00F477AF" w:rsidDel="00B06538">
          <w:rPr>
            <w:lang w:eastAsia="ko-KR"/>
          </w:rPr>
          <w:delText>Editor's Note:</w:delText>
        </w:r>
        <w:r w:rsidRPr="00F477AF" w:rsidDel="00B06538">
          <w:rPr>
            <w:lang w:eastAsia="ko-KR"/>
          </w:rPr>
          <w:tab/>
          <w:delText>Information Elements of ECS configuration information are FFS.</w:delText>
        </w:r>
      </w:del>
    </w:p>
    <w:p w14:paraId="67A0535D" w14:textId="77777777" w:rsidR="00E904CE" w:rsidRPr="003974E2" w:rsidRDefault="00E904CE">
      <w:pPr>
        <w:rPr>
          <w:noProof/>
        </w:rPr>
      </w:pPr>
    </w:p>
    <w:sectPr w:rsidR="00E904CE" w:rsidRPr="003974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3C33D" w14:textId="77777777" w:rsidR="00E517D4" w:rsidRDefault="00E517D4">
      <w:r>
        <w:separator/>
      </w:r>
    </w:p>
  </w:endnote>
  <w:endnote w:type="continuationSeparator" w:id="0">
    <w:p w14:paraId="463DEF41" w14:textId="77777777" w:rsidR="00E517D4" w:rsidRDefault="00E5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0BCB4" w14:textId="77777777" w:rsidR="00E517D4" w:rsidRDefault="00E517D4">
      <w:r>
        <w:separator/>
      </w:r>
    </w:p>
  </w:footnote>
  <w:footnote w:type="continuationSeparator" w:id="0">
    <w:p w14:paraId="1C45F57A" w14:textId="77777777" w:rsidR="00E517D4" w:rsidRDefault="00E5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4D08"/>
    <w:rsid w:val="000C6598"/>
    <w:rsid w:val="000D41D5"/>
    <w:rsid w:val="000D44B3"/>
    <w:rsid w:val="000F058E"/>
    <w:rsid w:val="00124569"/>
    <w:rsid w:val="00132199"/>
    <w:rsid w:val="00145D43"/>
    <w:rsid w:val="0015069D"/>
    <w:rsid w:val="00192C46"/>
    <w:rsid w:val="001969DB"/>
    <w:rsid w:val="001A08B3"/>
    <w:rsid w:val="001A7B60"/>
    <w:rsid w:val="001B52F0"/>
    <w:rsid w:val="001B7620"/>
    <w:rsid w:val="001B7A65"/>
    <w:rsid w:val="001E41F3"/>
    <w:rsid w:val="002331F6"/>
    <w:rsid w:val="0026004D"/>
    <w:rsid w:val="002640DD"/>
    <w:rsid w:val="00265472"/>
    <w:rsid w:val="00275D12"/>
    <w:rsid w:val="00276595"/>
    <w:rsid w:val="00281AC0"/>
    <w:rsid w:val="00284FEB"/>
    <w:rsid w:val="002860C4"/>
    <w:rsid w:val="002B1611"/>
    <w:rsid w:val="002B5741"/>
    <w:rsid w:val="002E472E"/>
    <w:rsid w:val="00305409"/>
    <w:rsid w:val="003609EF"/>
    <w:rsid w:val="0036231A"/>
    <w:rsid w:val="00374DD4"/>
    <w:rsid w:val="003974E2"/>
    <w:rsid w:val="003C0E7F"/>
    <w:rsid w:val="003D3F57"/>
    <w:rsid w:val="003E1A36"/>
    <w:rsid w:val="003F7EE1"/>
    <w:rsid w:val="0040359F"/>
    <w:rsid w:val="00410371"/>
    <w:rsid w:val="004242F1"/>
    <w:rsid w:val="00455DBD"/>
    <w:rsid w:val="004B3BCA"/>
    <w:rsid w:val="004B75B7"/>
    <w:rsid w:val="004C09F7"/>
    <w:rsid w:val="004E74BD"/>
    <w:rsid w:val="004F5FAB"/>
    <w:rsid w:val="00507503"/>
    <w:rsid w:val="0051580D"/>
    <w:rsid w:val="00547111"/>
    <w:rsid w:val="00592D74"/>
    <w:rsid w:val="005C4702"/>
    <w:rsid w:val="005D1EA7"/>
    <w:rsid w:val="005E2C44"/>
    <w:rsid w:val="00621188"/>
    <w:rsid w:val="006257ED"/>
    <w:rsid w:val="006433F1"/>
    <w:rsid w:val="00665C47"/>
    <w:rsid w:val="00681F22"/>
    <w:rsid w:val="00695808"/>
    <w:rsid w:val="006A0189"/>
    <w:rsid w:val="006A699F"/>
    <w:rsid w:val="006B46FB"/>
    <w:rsid w:val="006E21FB"/>
    <w:rsid w:val="006F6922"/>
    <w:rsid w:val="00727F6F"/>
    <w:rsid w:val="007378C6"/>
    <w:rsid w:val="007773E7"/>
    <w:rsid w:val="00792342"/>
    <w:rsid w:val="007977A8"/>
    <w:rsid w:val="007A63BB"/>
    <w:rsid w:val="007B512A"/>
    <w:rsid w:val="007C2097"/>
    <w:rsid w:val="007D6A07"/>
    <w:rsid w:val="007F7259"/>
    <w:rsid w:val="00803A2A"/>
    <w:rsid w:val="008040A8"/>
    <w:rsid w:val="008107ED"/>
    <w:rsid w:val="008233DB"/>
    <w:rsid w:val="008279FA"/>
    <w:rsid w:val="00837B29"/>
    <w:rsid w:val="008567AC"/>
    <w:rsid w:val="008626E7"/>
    <w:rsid w:val="00870EE7"/>
    <w:rsid w:val="008863B9"/>
    <w:rsid w:val="008A45A6"/>
    <w:rsid w:val="008B79D4"/>
    <w:rsid w:val="008F0232"/>
    <w:rsid w:val="008F3789"/>
    <w:rsid w:val="008F686C"/>
    <w:rsid w:val="008F77F4"/>
    <w:rsid w:val="009148DE"/>
    <w:rsid w:val="00941E30"/>
    <w:rsid w:val="009777D9"/>
    <w:rsid w:val="00991B88"/>
    <w:rsid w:val="009A5753"/>
    <w:rsid w:val="009A579D"/>
    <w:rsid w:val="009E1A34"/>
    <w:rsid w:val="009E3297"/>
    <w:rsid w:val="009F734F"/>
    <w:rsid w:val="00A06BEC"/>
    <w:rsid w:val="00A246B6"/>
    <w:rsid w:val="00A3406B"/>
    <w:rsid w:val="00A47E70"/>
    <w:rsid w:val="00A50CF0"/>
    <w:rsid w:val="00A7671C"/>
    <w:rsid w:val="00AA2CBC"/>
    <w:rsid w:val="00AC5820"/>
    <w:rsid w:val="00AD1CD8"/>
    <w:rsid w:val="00AD46B8"/>
    <w:rsid w:val="00AE762D"/>
    <w:rsid w:val="00B06538"/>
    <w:rsid w:val="00B258BB"/>
    <w:rsid w:val="00B67B97"/>
    <w:rsid w:val="00B968C8"/>
    <w:rsid w:val="00BA3EC5"/>
    <w:rsid w:val="00BA51D9"/>
    <w:rsid w:val="00BB5DFC"/>
    <w:rsid w:val="00BD279D"/>
    <w:rsid w:val="00BD6BB8"/>
    <w:rsid w:val="00BE6A41"/>
    <w:rsid w:val="00C07D91"/>
    <w:rsid w:val="00C66BA2"/>
    <w:rsid w:val="00C928C5"/>
    <w:rsid w:val="00C95985"/>
    <w:rsid w:val="00CA70B1"/>
    <w:rsid w:val="00CC5026"/>
    <w:rsid w:val="00CC68D0"/>
    <w:rsid w:val="00D03F9A"/>
    <w:rsid w:val="00D05819"/>
    <w:rsid w:val="00D06D51"/>
    <w:rsid w:val="00D24991"/>
    <w:rsid w:val="00D50255"/>
    <w:rsid w:val="00D66520"/>
    <w:rsid w:val="00DD145D"/>
    <w:rsid w:val="00DE34CF"/>
    <w:rsid w:val="00E13F3D"/>
    <w:rsid w:val="00E21275"/>
    <w:rsid w:val="00E34898"/>
    <w:rsid w:val="00E419EB"/>
    <w:rsid w:val="00E517D4"/>
    <w:rsid w:val="00E613E0"/>
    <w:rsid w:val="00E904CE"/>
    <w:rsid w:val="00EB09B7"/>
    <w:rsid w:val="00EB6D22"/>
    <w:rsid w:val="00ED6A72"/>
    <w:rsid w:val="00ED7E4C"/>
    <w:rsid w:val="00EE7D7C"/>
    <w:rsid w:val="00F25D98"/>
    <w:rsid w:val="00F300FB"/>
    <w:rsid w:val="00F30545"/>
    <w:rsid w:val="00F8450E"/>
    <w:rsid w:val="00FB6386"/>
    <w:rsid w:val="00FC17B8"/>
    <w:rsid w:val="00FD562A"/>
    <w:rsid w:val="00FE0AC0"/>
    <w:rsid w:val="00FE78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B7254BC-0985-476D-9A4B-E414AA2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904CE"/>
    <w:rPr>
      <w:rFonts w:ascii="Times New Roman" w:hAnsi="Times New Roman"/>
      <w:color w:val="FF0000"/>
      <w:lang w:val="en-GB" w:eastAsia="en-US"/>
    </w:rPr>
  </w:style>
  <w:style w:type="character" w:customStyle="1" w:styleId="TALChar">
    <w:name w:val="TAL Char"/>
    <w:link w:val="TAL"/>
    <w:rsid w:val="00E904CE"/>
    <w:rPr>
      <w:rFonts w:ascii="Arial" w:hAnsi="Arial"/>
      <w:sz w:val="18"/>
      <w:lang w:val="en-GB" w:eastAsia="en-US"/>
    </w:rPr>
  </w:style>
  <w:style w:type="character" w:customStyle="1" w:styleId="B1Char">
    <w:name w:val="B1 Char"/>
    <w:link w:val="B1"/>
    <w:qFormat/>
    <w:rsid w:val="00E904CE"/>
    <w:rPr>
      <w:rFonts w:ascii="Times New Roman" w:hAnsi="Times New Roman"/>
      <w:lang w:val="en-GB" w:eastAsia="en-US"/>
    </w:rPr>
  </w:style>
  <w:style w:type="character" w:customStyle="1" w:styleId="THChar">
    <w:name w:val="TH Char"/>
    <w:link w:val="TH"/>
    <w:qFormat/>
    <w:locked/>
    <w:rsid w:val="00E904CE"/>
    <w:rPr>
      <w:rFonts w:ascii="Arial" w:hAnsi="Arial"/>
      <w:b/>
      <w:lang w:val="en-GB" w:eastAsia="en-US"/>
    </w:rPr>
  </w:style>
  <w:style w:type="character" w:customStyle="1" w:styleId="NOChar">
    <w:name w:val="NO Char"/>
    <w:link w:val="NO"/>
    <w:locked/>
    <w:rsid w:val="00E904CE"/>
    <w:rPr>
      <w:rFonts w:ascii="Times New Roman" w:hAnsi="Times New Roman"/>
      <w:lang w:val="en-GB" w:eastAsia="en-US"/>
    </w:rPr>
  </w:style>
  <w:style w:type="character" w:customStyle="1" w:styleId="TAHCar">
    <w:name w:val="TAH Car"/>
    <w:link w:val="TAH"/>
    <w:qFormat/>
    <w:rsid w:val="00E904C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CBCE3-ABCB-4B89-A98A-42BCE776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686</Words>
  <Characters>3911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HS2</cp:lastModifiedBy>
  <cp:revision>16</cp:revision>
  <cp:lastPrinted>1899-12-31T23:00:00Z</cp:lastPrinted>
  <dcterms:created xsi:type="dcterms:W3CDTF">2021-07-06T03:23:00Z</dcterms:created>
  <dcterms:modified xsi:type="dcterms:W3CDTF">2021-09-01T08:02:00Z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